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AC98F1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41F0B" w:rsidRPr="00F41F0B">
        <w:rPr>
          <w:b/>
          <w:noProof/>
          <w:sz w:val="24"/>
        </w:rPr>
        <w:t>C4-215058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3D3E05" w:rsidR="001E41F3" w:rsidRPr="00410371" w:rsidRDefault="00F41F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29.5</w:t>
            </w:r>
            <w:r w:rsidR="00D33B16">
              <w:rPr>
                <w:b/>
                <w:noProof/>
                <w:sz w:val="28"/>
              </w:rPr>
              <w:t>02</w:t>
            </w:r>
            <w:r w:rsidR="005C282C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8A8D91" w:rsidR="001E41F3" w:rsidRPr="00410371" w:rsidRDefault="00F41F0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0487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64A26" w:rsidR="001E41F3" w:rsidRPr="00410371" w:rsidRDefault="00F41F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CE13DD" w:rsidR="001E41F3" w:rsidRPr="00410371" w:rsidRDefault="00F41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17.</w:t>
            </w:r>
            <w:r w:rsidR="00D43A00">
              <w:rPr>
                <w:b/>
                <w:noProof/>
                <w:sz w:val="28"/>
              </w:rPr>
              <w:t>2</w:t>
            </w:r>
            <w:r w:rsidR="005C282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69E0AB" w:rsidR="001E41F3" w:rsidRDefault="00B21C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session release upon r</w:t>
            </w:r>
            <w:r w:rsidR="00D33B16">
              <w:rPr>
                <w:noProof/>
              </w:rPr>
              <w:t>emoval of DNN</w:t>
            </w:r>
            <w:r>
              <w:rPr>
                <w:noProof/>
              </w:rPr>
              <w:t xml:space="preserve">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4FB078" w:rsidR="001E41F3" w:rsidRDefault="00F41F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33B16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F41F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282C">
              <w:rPr>
                <w:noProof/>
              </w:rPr>
              <w:t>2021-09-13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9EDC7B" w:rsidR="001E41F3" w:rsidRDefault="00D33B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CE4BB8" w14:textId="77777777" w:rsidR="008476FB" w:rsidRDefault="00D33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29.502 #0268 (</w:t>
            </w:r>
            <w:hyperlink r:id="rId12" w:history="1">
              <w:r w:rsidRPr="00D33B16">
                <w:rPr>
                  <w:rStyle w:val="Hyperlink"/>
                  <w:noProof/>
                </w:rPr>
                <w:t>C4-200642</w:t>
              </w:r>
            </w:hyperlink>
            <w:r>
              <w:rPr>
                <w:noProof/>
              </w:rPr>
              <w:t xml:space="preserve">) introduced </w:t>
            </w:r>
            <w:r w:rsidR="008476FB">
              <w:rPr>
                <w:noProof/>
              </w:rPr>
              <w:t>the following</w:t>
            </w:r>
            <w:r>
              <w:rPr>
                <w:noProof/>
              </w:rPr>
              <w:t xml:space="preserve"> </w:t>
            </w:r>
            <w:r w:rsidR="008476FB">
              <w:rPr>
                <w:noProof/>
              </w:rPr>
              <w:t xml:space="preserve">Cause enumeration value: </w:t>
            </w:r>
          </w:p>
          <w:p w14:paraId="3EB701F9" w14:textId="7CE606D4" w:rsidR="008476FB" w:rsidRDefault="008476FB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4902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49"/>
              <w:gridCol w:w="3759"/>
            </w:tblGrid>
            <w:tr w:rsidR="008476FB" w:rsidRPr="0015708C" w14:paraId="71F6D2B3" w14:textId="77777777" w:rsidTr="008476FB">
              <w:tc>
                <w:tcPr>
                  <w:tcW w:w="219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61D768" w14:textId="77777777" w:rsidR="008476FB" w:rsidRDefault="008476FB" w:rsidP="008476FB">
                  <w:pPr>
                    <w:pStyle w:val="TAL"/>
                    <w:rPr>
                      <w:noProof/>
                    </w:rPr>
                  </w:pPr>
                  <w:r>
                    <w:rPr>
                      <w:noProof/>
                    </w:rPr>
                    <w:t>"</w:t>
                  </w:r>
                  <w:r>
                    <w:rPr>
                      <w:rFonts w:hint="eastAsia"/>
                      <w:noProof/>
                      <w:lang w:eastAsia="zh-CN"/>
                    </w:rPr>
                    <w:t>REL_DUE_TO_SUBSCRIPTION_CHANGE</w:t>
                  </w:r>
                  <w:r>
                    <w:rPr>
                      <w:noProof/>
                    </w:rPr>
                    <w:t>"</w:t>
                  </w:r>
                </w:p>
              </w:tc>
              <w:tc>
                <w:tcPr>
                  <w:tcW w:w="280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915F03" w14:textId="77777777" w:rsidR="008476FB" w:rsidRDefault="008476FB" w:rsidP="008476FB">
                  <w:pPr>
                    <w:pStyle w:val="TAL"/>
                  </w:pPr>
                  <w:r>
                    <w:rPr>
                      <w:rFonts w:hint="eastAsia"/>
                      <w:lang w:eastAsia="zh-CN"/>
                    </w:rPr>
                    <w:t xml:space="preserve">Release due to UE subscription changes, e.g. </w:t>
                  </w:r>
                  <w:r w:rsidRPr="008476FB">
                    <w:rPr>
                      <w:rFonts w:hint="eastAsia"/>
                      <w:highlight w:val="yellow"/>
                      <w:lang w:eastAsia="zh-CN"/>
                    </w:rPr>
                    <w:t>removal of subscribed DNNs</w:t>
                  </w:r>
                  <w:r>
                    <w:rPr>
                      <w:rFonts w:hint="eastAsia"/>
                      <w:lang w:eastAsia="zh-CN"/>
                    </w:rPr>
                    <w:t xml:space="preserve">, </w:t>
                  </w:r>
                  <w:r>
                    <w:rPr>
                      <w:lang w:eastAsia="zh-CN"/>
                    </w:rPr>
                    <w:t xml:space="preserve">or </w:t>
                  </w:r>
                  <w:r w:rsidRPr="008476FB">
                    <w:rPr>
                      <w:rFonts w:hint="eastAsia"/>
                      <w:highlight w:val="cyan"/>
                      <w:lang w:eastAsia="zh-CN"/>
                    </w:rPr>
                    <w:t>ODB changes</w:t>
                  </w:r>
                  <w:r>
                    <w:rPr>
                      <w:rFonts w:hint="eastAsia"/>
                      <w:lang w:eastAsia="zh-CN"/>
                    </w:rPr>
                    <w:t xml:space="preserve"> which causes PDU session release.</w:t>
                  </w:r>
                </w:p>
              </w:tc>
            </w:tr>
          </w:tbl>
          <w:p w14:paraId="1FA0E37C" w14:textId="53F477F6" w:rsidR="008476FB" w:rsidRDefault="008476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AB0AEE" w14:textId="74BA9A65" w:rsidR="008476FB" w:rsidRDefault="00847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following Reason: </w:t>
            </w:r>
          </w:p>
          <w:p w14:paraId="35C2029D" w14:textId="6EEB067E" w:rsidR="008476FB" w:rsidRDefault="008476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5BF67B" w14:textId="77777777" w:rsidR="008476FB" w:rsidRPr="008476FB" w:rsidRDefault="008476FB" w:rsidP="008476FB">
            <w:pPr>
              <w:pStyle w:val="CRCoverPage"/>
              <w:spacing w:after="0"/>
              <w:ind w:left="284"/>
              <w:rPr>
                <w:i/>
                <w:iCs/>
                <w:sz w:val="18"/>
                <w:szCs w:val="18"/>
                <w:lang w:val="en-US" w:eastAsia="zh-CN"/>
              </w:rPr>
            </w:pPr>
            <w:r w:rsidRPr="008476FB">
              <w:rPr>
                <w:i/>
                <w:iCs/>
                <w:noProof/>
                <w:sz w:val="18"/>
                <w:szCs w:val="18"/>
              </w:rPr>
              <w:t>"</w:t>
            </w:r>
            <w:r w:rsidRPr="008476FB">
              <w:rPr>
                <w:i/>
                <w:iCs/>
                <w:sz w:val="18"/>
                <w:szCs w:val="18"/>
                <w:highlight w:val="yellow"/>
                <w:lang w:val="en-US" w:eastAsia="zh-CN"/>
              </w:rPr>
              <w:t>The AMF may release</w:t>
            </w:r>
            <w:r w:rsidRPr="008476FB">
              <w:rPr>
                <w:i/>
                <w:iCs/>
                <w:sz w:val="18"/>
                <w:szCs w:val="18"/>
                <w:lang w:val="en-US" w:eastAsia="zh-CN"/>
              </w:rPr>
              <w:t xml:space="preserve"> existing PDU session on notification of UE Subscription changes, e.g. </w:t>
            </w:r>
            <w:r w:rsidRPr="008476FB">
              <w:rPr>
                <w:i/>
                <w:iCs/>
                <w:sz w:val="18"/>
                <w:szCs w:val="18"/>
                <w:highlight w:val="yellow"/>
                <w:lang w:val="en-US" w:eastAsia="zh-CN"/>
              </w:rPr>
              <w:t>subscribed DNNs are removed</w:t>
            </w:r>
            <w:r w:rsidRPr="008476FB">
              <w:rPr>
                <w:i/>
                <w:iCs/>
                <w:sz w:val="18"/>
                <w:szCs w:val="18"/>
                <w:lang w:val="en-US" w:eastAsia="zh-CN"/>
              </w:rPr>
              <w:t xml:space="preserve">, or </w:t>
            </w:r>
            <w:r w:rsidRPr="008476FB">
              <w:rPr>
                <w:i/>
                <w:iCs/>
                <w:sz w:val="18"/>
                <w:szCs w:val="18"/>
                <w:highlight w:val="cyan"/>
                <w:lang w:val="en-US" w:eastAsia="zh-CN"/>
              </w:rPr>
              <w:t>ODB setting changes</w:t>
            </w:r>
            <w:r w:rsidRPr="008476FB">
              <w:rPr>
                <w:i/>
                <w:iCs/>
                <w:sz w:val="18"/>
                <w:szCs w:val="18"/>
                <w:lang w:val="en-US" w:eastAsia="zh-CN"/>
              </w:rPr>
              <w:t>.</w:t>
            </w:r>
          </w:p>
          <w:p w14:paraId="4964F839" w14:textId="1867524C" w:rsidR="008476FB" w:rsidRPr="008476FB" w:rsidRDefault="008476FB" w:rsidP="008476FB">
            <w:pPr>
              <w:pStyle w:val="CRCoverPage"/>
              <w:spacing w:after="0"/>
              <w:ind w:left="284"/>
              <w:rPr>
                <w:i/>
                <w:iCs/>
                <w:sz w:val="18"/>
                <w:szCs w:val="18"/>
                <w:lang w:val="en-US" w:eastAsia="zh-CN"/>
              </w:rPr>
            </w:pPr>
            <w:r w:rsidRPr="008476FB">
              <w:rPr>
                <w:i/>
                <w:iCs/>
                <w:sz w:val="18"/>
                <w:szCs w:val="18"/>
                <w:lang w:val="en-US" w:eastAsia="zh-CN"/>
              </w:rPr>
              <w:t xml:space="preserve">When receiving the updated subscribed DNN list or ODB setting, </w:t>
            </w:r>
            <w:r w:rsidRPr="008476FB">
              <w:rPr>
                <w:i/>
                <w:iCs/>
                <w:sz w:val="18"/>
                <w:szCs w:val="18"/>
                <w:highlight w:val="yellow"/>
                <w:lang w:val="en-US" w:eastAsia="zh-CN"/>
              </w:rPr>
              <w:t>the AMF triggers the release of PDU sessions</w:t>
            </w:r>
            <w:r w:rsidRPr="008476FB">
              <w:rPr>
                <w:i/>
                <w:iCs/>
                <w:sz w:val="18"/>
                <w:szCs w:val="18"/>
                <w:lang w:val="en-US" w:eastAsia="zh-CN"/>
              </w:rPr>
              <w:t xml:space="preserve"> which are subject to the change of subscribed DNNs or ODB setting, as specified in TS23.015 clause 2.6C and 2.9."</w:t>
            </w:r>
          </w:p>
          <w:p w14:paraId="4ECCFE9B" w14:textId="295067B6" w:rsidR="008476FB" w:rsidRDefault="008476FB" w:rsidP="008476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17CD9EA" w14:textId="164AF07E" w:rsidR="0067512B" w:rsidRDefault="008476FB" w:rsidP="00847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the AMF is responsible for releasing the PDU session for the ODB case, </w:t>
            </w:r>
            <w:r w:rsidR="00B21C56">
              <w:rPr>
                <w:noProof/>
              </w:rPr>
              <w:t>the SMF is responsible for</w:t>
            </w:r>
            <w:r>
              <w:rPr>
                <w:noProof/>
              </w:rPr>
              <w:t xml:space="preserve"> </w:t>
            </w:r>
            <w:r w:rsidR="00B21C56">
              <w:rPr>
                <w:noProof/>
              </w:rPr>
              <w:t>doing so upon</w:t>
            </w:r>
            <w:r>
              <w:rPr>
                <w:noProof/>
              </w:rPr>
              <w:t xml:space="preserve"> </w:t>
            </w:r>
            <w:r w:rsidR="00B21C5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removal of </w:t>
            </w:r>
            <w:r w:rsidR="00B21C56">
              <w:rPr>
                <w:noProof/>
              </w:rPr>
              <w:t xml:space="preserve">a DNN </w:t>
            </w:r>
            <w:r>
              <w:rPr>
                <w:noProof/>
              </w:rPr>
              <w:t>subscri</w:t>
            </w:r>
            <w:r w:rsidR="00B21C56">
              <w:rPr>
                <w:noProof/>
              </w:rPr>
              <w:t xml:space="preserve">ption. </w:t>
            </w:r>
            <w:r w:rsidR="0067512B">
              <w:rPr>
                <w:noProof/>
              </w:rPr>
              <w:t xml:space="preserve">See clause </w:t>
            </w:r>
            <w:r w:rsidR="0067512B">
              <w:rPr>
                <w:lang w:eastAsia="ko-KR"/>
              </w:rPr>
              <w:t>4.3.4.2</w:t>
            </w:r>
            <w:r w:rsidR="0067512B">
              <w:rPr>
                <w:noProof/>
              </w:rPr>
              <w:t xml:space="preserve"> of TS 23.502:</w:t>
            </w:r>
          </w:p>
          <w:p w14:paraId="06ACE993" w14:textId="77777777" w:rsidR="0067512B" w:rsidRDefault="0067512B" w:rsidP="008476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ED9542" w14:textId="77777777" w:rsidR="0067512B" w:rsidRPr="0067512B" w:rsidRDefault="0067512B" w:rsidP="0067512B">
            <w:pPr>
              <w:pStyle w:val="B2"/>
              <w:rPr>
                <w:i/>
                <w:iCs/>
                <w:sz w:val="18"/>
                <w:szCs w:val="18"/>
                <w:lang w:eastAsia="ko-KR"/>
              </w:rPr>
            </w:pPr>
            <w:r w:rsidRPr="0067512B">
              <w:rPr>
                <w:i/>
                <w:iCs/>
                <w:sz w:val="18"/>
                <w:szCs w:val="18"/>
                <w:lang w:eastAsia="ko-KR"/>
              </w:rPr>
              <w:t>1e.</w:t>
            </w:r>
            <w:r w:rsidRPr="0067512B">
              <w:rPr>
                <w:i/>
                <w:iCs/>
                <w:sz w:val="18"/>
                <w:szCs w:val="18"/>
                <w:lang w:eastAsia="ko-KR"/>
              </w:rPr>
              <w:tab/>
              <w:t>(</w:t>
            </w:r>
            <w:r w:rsidRPr="0067512B">
              <w:rPr>
                <w:i/>
                <w:iCs/>
                <w:sz w:val="18"/>
                <w:szCs w:val="18"/>
                <w:highlight w:val="yellow"/>
                <w:lang w:eastAsia="ko-KR"/>
              </w:rPr>
              <w:t>PDU Session Release initiated by the SMF</w:t>
            </w:r>
            <w:r w:rsidRPr="0067512B">
              <w:rPr>
                <w:i/>
                <w:iCs/>
                <w:sz w:val="18"/>
                <w:szCs w:val="18"/>
                <w:lang w:eastAsia="ko-KR"/>
              </w:rPr>
              <w:t>) The SMF may decide to release a PDU Session under the following scenarios:</w:t>
            </w:r>
          </w:p>
          <w:p w14:paraId="6A83D4EC" w14:textId="77777777" w:rsidR="0067512B" w:rsidRPr="0067512B" w:rsidRDefault="0067512B" w:rsidP="0067512B">
            <w:pPr>
              <w:pStyle w:val="B3"/>
              <w:rPr>
                <w:i/>
                <w:iCs/>
                <w:sz w:val="18"/>
                <w:szCs w:val="18"/>
                <w:lang w:eastAsia="ko-KR"/>
              </w:rPr>
            </w:pPr>
            <w:r w:rsidRPr="0067512B">
              <w:rPr>
                <w:i/>
                <w:iCs/>
                <w:sz w:val="18"/>
                <w:szCs w:val="18"/>
                <w:lang w:eastAsia="ko-KR"/>
              </w:rPr>
              <w:t>-</w:t>
            </w:r>
            <w:r w:rsidRPr="0067512B">
              <w:rPr>
                <w:i/>
                <w:iCs/>
                <w:sz w:val="18"/>
                <w:szCs w:val="18"/>
                <w:lang w:eastAsia="ko-KR"/>
              </w:rPr>
              <w:tab/>
              <w:t>Based on a request from the DN (cancelling the UE authorization to access to the DN);</w:t>
            </w:r>
          </w:p>
          <w:p w14:paraId="5E8C5AAB" w14:textId="77777777" w:rsidR="0067512B" w:rsidRPr="0067512B" w:rsidRDefault="0067512B" w:rsidP="0067512B">
            <w:pPr>
              <w:pStyle w:val="B3"/>
              <w:rPr>
                <w:i/>
                <w:iCs/>
                <w:sz w:val="18"/>
                <w:szCs w:val="18"/>
                <w:lang w:eastAsia="ko-KR"/>
              </w:rPr>
            </w:pPr>
            <w:r w:rsidRPr="0067512B">
              <w:rPr>
                <w:i/>
                <w:iCs/>
                <w:sz w:val="18"/>
                <w:szCs w:val="18"/>
                <w:lang w:eastAsia="ko-KR"/>
              </w:rPr>
              <w:t>-</w:t>
            </w:r>
            <w:r w:rsidRPr="0067512B">
              <w:rPr>
                <w:i/>
                <w:iCs/>
                <w:sz w:val="18"/>
                <w:szCs w:val="18"/>
                <w:lang w:eastAsia="ko-KR"/>
              </w:rPr>
              <w:tab/>
            </w:r>
            <w:r w:rsidRPr="0067512B">
              <w:rPr>
                <w:i/>
                <w:iCs/>
                <w:sz w:val="18"/>
                <w:szCs w:val="18"/>
                <w:highlight w:val="yellow"/>
                <w:lang w:eastAsia="ko-KR"/>
              </w:rPr>
              <w:t>Based on a request from the UDM (subscription change)</w:t>
            </w:r>
            <w:r w:rsidRPr="0067512B">
              <w:rPr>
                <w:i/>
                <w:iCs/>
                <w:sz w:val="18"/>
                <w:szCs w:val="18"/>
                <w:lang w:eastAsia="ko-KR"/>
              </w:rPr>
              <w:t xml:space="preserve"> or from the CHF;</w:t>
            </w:r>
          </w:p>
          <w:p w14:paraId="2FBD82EB" w14:textId="6AF05347" w:rsidR="0067512B" w:rsidRPr="0067512B" w:rsidRDefault="0067512B" w:rsidP="0067512B">
            <w:pPr>
              <w:pStyle w:val="B3"/>
              <w:rPr>
                <w:i/>
                <w:iCs/>
                <w:sz w:val="18"/>
                <w:szCs w:val="18"/>
                <w:lang w:eastAsia="ko-KR"/>
              </w:rPr>
            </w:pPr>
            <w:r w:rsidRPr="0067512B">
              <w:rPr>
                <w:i/>
                <w:iCs/>
                <w:sz w:val="18"/>
                <w:szCs w:val="18"/>
                <w:lang w:eastAsia="ko-KR"/>
              </w:rPr>
              <w:t>-</w:t>
            </w:r>
            <w:r w:rsidRPr="0067512B">
              <w:rPr>
                <w:i/>
                <w:iCs/>
                <w:sz w:val="18"/>
                <w:szCs w:val="18"/>
                <w:lang w:eastAsia="ko-KR"/>
              </w:rPr>
              <w:tab/>
            </w:r>
            <w:r>
              <w:rPr>
                <w:i/>
                <w:iCs/>
                <w:sz w:val="18"/>
                <w:szCs w:val="18"/>
                <w:lang w:eastAsia="zh-CN"/>
              </w:rPr>
              <w:t>…</w:t>
            </w:r>
          </w:p>
          <w:p w14:paraId="24DFFC3F" w14:textId="121642D5" w:rsidR="002D53BB" w:rsidRDefault="002D53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Note that the Cause data type is used </w:t>
            </w:r>
            <w:r w:rsidR="00B21C56">
              <w:rPr>
                <w:noProof/>
              </w:rPr>
              <w:t>by</w:t>
            </w:r>
            <w:r>
              <w:rPr>
                <w:noProof/>
              </w:rPr>
              <w:t xml:space="preserve"> the </w:t>
            </w:r>
            <w:r w:rsidR="00B21C56">
              <w:rPr>
                <w:noProof/>
              </w:rPr>
              <w:t>"</w:t>
            </w:r>
            <w:r>
              <w:rPr>
                <w:noProof/>
              </w:rPr>
              <w:t>cause</w:t>
            </w:r>
            <w:r w:rsidR="00B21C56">
              <w:rPr>
                <w:noProof/>
              </w:rPr>
              <w:t>"</w:t>
            </w:r>
            <w:r>
              <w:rPr>
                <w:noProof/>
              </w:rPr>
              <w:t xml:space="preserve"> attribute in </w:t>
            </w:r>
            <w:r w:rsidR="00B21C56">
              <w:rPr>
                <w:noProof/>
              </w:rPr>
              <w:t>multiple</w:t>
            </w:r>
            <w:r>
              <w:rPr>
                <w:noProof/>
              </w:rPr>
              <w:t xml:space="preserve"> data types, including:</w:t>
            </w:r>
            <w:r>
              <w:rPr>
                <w:lang w:eastAsia="zh-CN"/>
              </w:rPr>
              <w:t xml:space="preserve"> </w:t>
            </w:r>
          </w:p>
          <w:p w14:paraId="052C0D83" w14:textId="7A8395CC" w:rsidR="002D53BB" w:rsidRDefault="002D53BB" w:rsidP="00B21C56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proofErr w:type="spellStart"/>
            <w:r>
              <w:t>SmContextReleaseData</w:t>
            </w:r>
            <w:proofErr w:type="spellEnd"/>
            <w:r>
              <w:t xml:space="preserve"> in Release SM Context Request from AMF to SMF; and</w:t>
            </w:r>
          </w:p>
          <w:p w14:paraId="413590EF" w14:textId="67F6979D" w:rsidR="001E41F3" w:rsidRDefault="002D53BB" w:rsidP="00B21C56">
            <w:pPr>
              <w:pStyle w:val="CRCoverPage"/>
              <w:numPr>
                <w:ilvl w:val="0"/>
                <w:numId w:val="1"/>
              </w:numPr>
              <w:spacing w:after="0"/>
            </w:pPr>
            <w:proofErr w:type="spellStart"/>
            <w:r>
              <w:lastRenderedPageBreak/>
              <w:t>StatusInfo</w:t>
            </w:r>
            <w:proofErr w:type="spellEnd"/>
            <w:r>
              <w:t xml:space="preserve"> in </w:t>
            </w:r>
            <w:proofErr w:type="spellStart"/>
            <w:r>
              <w:t>StatusNotification</w:t>
            </w:r>
            <w:proofErr w:type="spellEnd"/>
            <w:r>
              <w:t xml:space="preserve"> </w:t>
            </w:r>
            <w:r w:rsidR="00B21C56">
              <w:t xml:space="preserve">in Notify SM Context Request </w:t>
            </w:r>
            <w:r>
              <w:t>sent from SMF to AMF.</w:t>
            </w:r>
          </w:p>
          <w:p w14:paraId="708AA7DE" w14:textId="2C5C236B" w:rsidR="002D53BB" w:rsidRDefault="002D53BB" w:rsidP="002D352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77B4F6" w14:textId="24479453" w:rsidR="002D352F" w:rsidRDefault="002D352F" w:rsidP="002D3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cause </w:t>
            </w:r>
            <w:r>
              <w:rPr>
                <w:rFonts w:hint="eastAsia"/>
                <w:noProof/>
                <w:lang w:eastAsia="zh-CN"/>
              </w:rPr>
              <w:t>REL_DUE_TO_SUBSCRIPTION_CHANGE</w:t>
            </w:r>
            <w:r>
              <w:rPr>
                <w:noProof/>
                <w:lang w:eastAsia="zh-CN"/>
              </w:rPr>
              <w:t xml:space="preserve"> can be sent during the PDU session release triggered by the SMF e.g. upon </w:t>
            </w:r>
            <w:r>
              <w:rPr>
                <w:noProof/>
              </w:rPr>
              <w:t>the removal of DNN subscription, or triggered by the AMF e.g. upon changes of ODB data.</w:t>
            </w:r>
          </w:p>
          <w:p w14:paraId="31C656EC" w14:textId="05AA0B1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C8199A" w:rsidR="001E41F3" w:rsidRDefault="002D352F" w:rsidP="00B21C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 on which NF releases the PDU session when a DNN subscription is removed. </w:t>
            </w:r>
            <w:r w:rsidR="002D53BB">
              <w:rPr>
                <w:noProof/>
              </w:rPr>
              <w:t xml:space="preserve">Having both </w:t>
            </w:r>
            <w:r w:rsidR="002D53BB">
              <w:rPr>
                <w:lang w:val="en-US"/>
              </w:rPr>
              <w:t>AMF and SMF initiating the release of the PDU session can</w:t>
            </w:r>
            <w:r>
              <w:rPr>
                <w:lang w:val="en-US"/>
              </w:rPr>
              <w:t xml:space="preserve"> cause</w:t>
            </w:r>
            <w:r w:rsidR="002D53BB">
              <w:rPr>
                <w:lang w:val="en-US"/>
              </w:rPr>
              <w:t xml:space="preserve"> </w:t>
            </w:r>
            <w:r w:rsidR="00B21C56">
              <w:rPr>
                <w:lang w:val="en-US"/>
              </w:rPr>
              <w:t xml:space="preserve">undesired </w:t>
            </w:r>
            <w:r w:rsidR="002D53BB">
              <w:rPr>
                <w:lang w:val="en-US"/>
              </w:rPr>
              <w:t>signaling collision.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B191CE" w:rsidR="001E41F3" w:rsidRDefault="002D352F">
            <w:pPr>
              <w:pStyle w:val="CRCoverPage"/>
              <w:spacing w:after="0"/>
              <w:ind w:left="100"/>
              <w:rPr>
                <w:noProof/>
              </w:rPr>
            </w:pPr>
            <w:r w:rsidRPr="00DB011A">
              <w:rPr>
                <w:lang w:val="en-US"/>
              </w:rPr>
              <w:t>6.1.6.3.8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FA2419" w:rsidR="001E41F3" w:rsidRDefault="002D3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7C886F" w14:textId="77777777" w:rsidR="00D33B16" w:rsidRPr="00DB011A" w:rsidRDefault="00D33B16" w:rsidP="00D33B16">
      <w:pPr>
        <w:pStyle w:val="Heading5"/>
        <w:rPr>
          <w:lang w:val="en-US"/>
        </w:rPr>
      </w:pPr>
      <w:bookmarkStart w:id="1" w:name="_Toc25073985"/>
      <w:bookmarkStart w:id="2" w:name="_Toc34063175"/>
      <w:bookmarkStart w:id="3" w:name="_Toc43120158"/>
      <w:bookmarkStart w:id="4" w:name="_Toc49768215"/>
      <w:bookmarkStart w:id="5" w:name="_Toc56434390"/>
      <w:bookmarkStart w:id="6" w:name="_Toc82678265"/>
      <w:bookmarkStart w:id="7" w:name="_Toc25156459"/>
      <w:bookmarkStart w:id="8" w:name="_Toc34124763"/>
      <w:bookmarkStart w:id="9" w:name="_Toc43207889"/>
      <w:bookmarkStart w:id="10" w:name="_Toc49857362"/>
      <w:bookmarkStart w:id="11" w:name="_Toc56677203"/>
      <w:bookmarkStart w:id="12" w:name="_Toc56691726"/>
      <w:bookmarkStart w:id="13" w:name="_Toc56698990"/>
      <w:bookmarkStart w:id="14" w:name="_Toc82710271"/>
      <w:bookmarkStart w:id="15" w:name="_Toc25156168"/>
      <w:bookmarkStart w:id="16" w:name="_Toc34124468"/>
      <w:bookmarkStart w:id="17" w:name="_Toc43207582"/>
      <w:bookmarkStart w:id="18" w:name="_Toc49857062"/>
      <w:bookmarkStart w:id="19" w:name="_Toc56676893"/>
      <w:bookmarkStart w:id="20" w:name="_Toc56691416"/>
      <w:bookmarkStart w:id="21" w:name="_Toc56698680"/>
      <w:bookmarkStart w:id="22" w:name="_Toc81297807"/>
      <w:r w:rsidRPr="00DB011A">
        <w:rPr>
          <w:lang w:val="en-US"/>
        </w:rPr>
        <w:t>6.1.6.3.8</w:t>
      </w:r>
      <w:r w:rsidRPr="00DB011A">
        <w:rPr>
          <w:lang w:val="en-US"/>
        </w:rPr>
        <w:tab/>
        <w:t>Enumeration: Cause</w:t>
      </w:r>
      <w:bookmarkEnd w:id="1"/>
      <w:bookmarkEnd w:id="2"/>
      <w:bookmarkEnd w:id="3"/>
      <w:bookmarkEnd w:id="4"/>
      <w:bookmarkEnd w:id="5"/>
      <w:bookmarkEnd w:id="6"/>
    </w:p>
    <w:p w14:paraId="068ACEE3" w14:textId="77777777" w:rsidR="00D33B16" w:rsidRPr="00384E92" w:rsidRDefault="00D33B16" w:rsidP="00D33B16">
      <w:r w:rsidRPr="00DB011A">
        <w:rPr>
          <w:lang w:val="en-US"/>
        </w:rPr>
        <w:t xml:space="preserve">The enumeration Cause indicates a cause information. </w:t>
      </w:r>
      <w:r>
        <w:t>It shall comply with the provisions defined in table 6.1.6.3.8-1.</w:t>
      </w:r>
    </w:p>
    <w:p w14:paraId="162F95A9" w14:textId="77777777" w:rsidR="00D33B16" w:rsidRDefault="00D33B16" w:rsidP="00D33B16">
      <w:pPr>
        <w:pStyle w:val="TH"/>
      </w:pPr>
      <w:r>
        <w:t>Table 6.1.6.3.8-1: Enumeration 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6"/>
        <w:gridCol w:w="4800"/>
      </w:tblGrid>
      <w:tr w:rsidR="00D33B16" w:rsidRPr="00387BE7" w14:paraId="09568E32" w14:textId="77777777" w:rsidTr="006D4FAD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D3AE7" w14:textId="77777777" w:rsidR="00D33B16" w:rsidRDefault="00D33B16" w:rsidP="006D4FAD">
            <w:pPr>
              <w:pStyle w:val="TAH"/>
            </w:pPr>
            <w:r>
              <w:t>Enumeration value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986D5" w14:textId="77777777" w:rsidR="00D33B16" w:rsidRDefault="00D33B16" w:rsidP="006D4FAD">
            <w:pPr>
              <w:pStyle w:val="TAH"/>
            </w:pPr>
            <w:r>
              <w:t>Description</w:t>
            </w:r>
          </w:p>
        </w:tc>
      </w:tr>
      <w:tr w:rsidR="00D33B16" w:rsidRPr="0015708C" w14:paraId="495A04B1" w14:textId="77777777" w:rsidTr="006D4FAD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9CE75" w14:textId="77777777" w:rsidR="00D33B16" w:rsidRDefault="00D33B16" w:rsidP="006D4FAD">
            <w:pPr>
              <w:pStyle w:val="TAL"/>
            </w:pPr>
            <w:r>
              <w:t>"REL_DUE_TO_HO"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2447C" w14:textId="77777777" w:rsidR="00D33B16" w:rsidRDefault="00D33B16" w:rsidP="006D4FAD">
            <w:pPr>
              <w:pStyle w:val="TAL"/>
            </w:pPr>
            <w:r>
              <w:t>Release due to Handover</w:t>
            </w:r>
          </w:p>
        </w:tc>
      </w:tr>
      <w:tr w:rsidR="00D33B16" w:rsidRPr="0015708C" w14:paraId="64280051" w14:textId="77777777" w:rsidTr="006D4FAD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2C442" w14:textId="77777777" w:rsidR="00D33B16" w:rsidRDefault="00D33B16" w:rsidP="006D4FAD">
            <w:pPr>
              <w:pStyle w:val="TAL"/>
            </w:pPr>
            <w:r>
              <w:t>"EPS_FALLBACK"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FD62A" w14:textId="77777777" w:rsidR="00D33B16" w:rsidRDefault="00D33B16" w:rsidP="006D4FAD">
            <w:pPr>
              <w:pStyle w:val="TAL"/>
            </w:pPr>
            <w:r>
              <w:t>Mobility due to EPS fallback for IMS voice is on-going.</w:t>
            </w:r>
          </w:p>
        </w:tc>
      </w:tr>
      <w:tr w:rsidR="00D33B16" w:rsidRPr="0015708C" w14:paraId="543D623E" w14:textId="77777777" w:rsidTr="006D4FAD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11550" w14:textId="77777777" w:rsidR="00D33B16" w:rsidRDefault="00D33B16" w:rsidP="006D4FAD">
            <w:pPr>
              <w:pStyle w:val="TAL"/>
            </w:pPr>
            <w:r>
              <w:t>"REL_DUE_TO_UP_SEC"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BA1DC" w14:textId="77777777" w:rsidR="00D33B16" w:rsidRDefault="00D33B16" w:rsidP="006D4FAD">
            <w:pPr>
              <w:pStyle w:val="TAL"/>
            </w:pPr>
            <w:r>
              <w:t>Release due to user plane Security requirements that cannot be fulfilled.</w:t>
            </w:r>
          </w:p>
        </w:tc>
      </w:tr>
      <w:tr w:rsidR="00D33B16" w:rsidRPr="0015708C" w14:paraId="49229221" w14:textId="77777777" w:rsidTr="006D4FAD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EBEE3" w14:textId="77777777" w:rsidR="00D33B16" w:rsidRDefault="00D33B16" w:rsidP="006D4FAD">
            <w:pPr>
              <w:pStyle w:val="TAL"/>
            </w:pPr>
            <w:r>
              <w:t>"DNN_CONGESTION"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DE68D" w14:textId="77777777" w:rsidR="00D33B16" w:rsidRDefault="00D33B16" w:rsidP="006D4FAD">
            <w:pPr>
              <w:pStyle w:val="TAL"/>
            </w:pPr>
            <w:r>
              <w:t>Release due to the DNN based congestion control.</w:t>
            </w:r>
          </w:p>
        </w:tc>
      </w:tr>
      <w:tr w:rsidR="00D33B16" w:rsidRPr="0015708C" w14:paraId="06305174" w14:textId="77777777" w:rsidTr="006D4FAD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CCCD6" w14:textId="77777777" w:rsidR="00D33B16" w:rsidRDefault="00D33B16" w:rsidP="006D4FAD">
            <w:pPr>
              <w:pStyle w:val="TAL"/>
            </w:pPr>
            <w:r>
              <w:t>"S_NSSAI_CONGESTION"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B0734" w14:textId="77777777" w:rsidR="00D33B16" w:rsidRDefault="00D33B16" w:rsidP="006D4FAD">
            <w:pPr>
              <w:pStyle w:val="TAL"/>
            </w:pPr>
            <w:r>
              <w:t>Release due to the S-NSSAI based congestion control.</w:t>
            </w:r>
          </w:p>
        </w:tc>
      </w:tr>
      <w:tr w:rsidR="00D33B16" w:rsidRPr="0015708C" w14:paraId="6FF4A763" w14:textId="77777777" w:rsidTr="006D4FAD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1707D" w14:textId="77777777" w:rsidR="00D33B16" w:rsidRDefault="00D33B16" w:rsidP="006D4FAD">
            <w:pPr>
              <w:pStyle w:val="TAL"/>
            </w:pPr>
            <w:r>
              <w:t>"REL_DUE_TO_REACTIVATION"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5185E" w14:textId="77777777" w:rsidR="00D33B16" w:rsidRDefault="00D33B16" w:rsidP="006D4FAD">
            <w:pPr>
              <w:pStyle w:val="TAL"/>
            </w:pPr>
            <w:r>
              <w:t>Release due to PDU session reactivation.</w:t>
            </w:r>
          </w:p>
        </w:tc>
      </w:tr>
      <w:tr w:rsidR="00D33B16" w:rsidRPr="0015708C" w14:paraId="605C69A9" w14:textId="77777777" w:rsidTr="006D4FAD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6679F" w14:textId="77777777" w:rsidR="00D33B16" w:rsidRDefault="00D33B16" w:rsidP="006D4FAD">
            <w:pPr>
              <w:pStyle w:val="TAL"/>
            </w:pPr>
            <w:r>
              <w:t>"5G_AN_NOT_RESPONDING"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1EC8B" w14:textId="77777777" w:rsidR="00D33B16" w:rsidRDefault="00D33B16" w:rsidP="006D4FAD">
            <w:pPr>
              <w:pStyle w:val="TAL"/>
            </w:pPr>
            <w:r>
              <w:t>The 5G AN</w:t>
            </w:r>
            <w:r w:rsidRPr="00B7568B">
              <w:t xml:space="preserve"> </w:t>
            </w:r>
            <w:r>
              <w:t xml:space="preserve">did </w:t>
            </w:r>
            <w:r w:rsidRPr="00B7568B">
              <w:t>not respond to the request initiated by</w:t>
            </w:r>
            <w:r>
              <w:t xml:space="preserve"> the network.</w:t>
            </w:r>
          </w:p>
        </w:tc>
      </w:tr>
      <w:tr w:rsidR="00D33B16" w:rsidRPr="0015708C" w14:paraId="7A41AD74" w14:textId="77777777" w:rsidTr="006D4FAD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E5814" w14:textId="77777777" w:rsidR="00D33B16" w:rsidRDefault="00D33B16" w:rsidP="006D4FAD">
            <w:pPr>
              <w:pStyle w:val="TAL"/>
            </w:pPr>
            <w:r>
              <w:rPr>
                <w:noProof/>
              </w:rPr>
              <w:t>"REL_DUE_TO_SLICE_NOT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5CF61" w14:textId="77777777" w:rsidR="00D33B16" w:rsidRDefault="00D33B16" w:rsidP="006D4FAD">
            <w:pPr>
              <w:pStyle w:val="TAL"/>
            </w:pPr>
            <w:r>
              <w:t>Release due to the associated S-NSSAI becomes no longer available.</w:t>
            </w:r>
          </w:p>
        </w:tc>
      </w:tr>
      <w:tr w:rsidR="00D33B16" w:rsidRPr="0015708C" w14:paraId="1E3848FF" w14:textId="77777777" w:rsidTr="006D4FAD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82696" w14:textId="77777777" w:rsidR="00D33B16" w:rsidRDefault="00D33B16" w:rsidP="006D4FAD">
            <w:pPr>
              <w:pStyle w:val="TAL"/>
              <w:rPr>
                <w:noProof/>
              </w:rPr>
            </w:pPr>
            <w:r w:rsidRPr="00861614">
              <w:rPr>
                <w:noProof/>
              </w:rPr>
              <w:t>"REL_DUE_TO_DUPLICATE_SESSION_ID"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D349E" w14:textId="77777777" w:rsidR="00D33B16" w:rsidRDefault="00D33B16" w:rsidP="006D4FAD">
            <w:pPr>
              <w:pStyle w:val="TAL"/>
            </w:pPr>
            <w:r w:rsidRPr="00861614">
              <w:t xml:space="preserve">Release due to </w:t>
            </w:r>
            <w:r>
              <w:t xml:space="preserve">a </w:t>
            </w:r>
            <w:r w:rsidRPr="00861614">
              <w:t xml:space="preserve">UE request to establish </w:t>
            </w:r>
            <w:r>
              <w:t xml:space="preserve">a </w:t>
            </w:r>
            <w:r w:rsidRPr="00861614">
              <w:t xml:space="preserve">new PDU session with </w:t>
            </w:r>
            <w:r>
              <w:t>an</w:t>
            </w:r>
            <w:r w:rsidRPr="00861614">
              <w:t xml:space="preserve"> identical PDU session Id.</w:t>
            </w:r>
          </w:p>
        </w:tc>
      </w:tr>
      <w:tr w:rsidR="00D33B16" w:rsidRPr="0015708C" w14:paraId="608D477F" w14:textId="77777777" w:rsidTr="006D4FAD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52FEF" w14:textId="77777777" w:rsidR="00D33B16" w:rsidRPr="00861614" w:rsidRDefault="00D33B16" w:rsidP="006D4FAD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PDU_SESSION_STATUS_MISMATCH</w:t>
            </w:r>
            <w:r>
              <w:rPr>
                <w:noProof/>
              </w:rPr>
              <w:t>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CD7BE" w14:textId="77777777" w:rsidR="00D33B16" w:rsidRPr="00861614" w:rsidRDefault="00D33B16" w:rsidP="006D4FAD">
            <w:pPr>
              <w:pStyle w:val="TAL"/>
            </w:pPr>
            <w:r>
              <w:t xml:space="preserve">Release due to </w:t>
            </w:r>
            <w:r w:rsidRPr="00EA2206">
              <w:t>mismatch of PDU Session status between UE and AMF</w:t>
            </w:r>
            <w:r>
              <w:t>.</w:t>
            </w:r>
          </w:p>
        </w:tc>
      </w:tr>
      <w:tr w:rsidR="00D33B16" w:rsidRPr="0015708C" w14:paraId="074BA11B" w14:textId="77777777" w:rsidTr="006D4FAD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CB2C" w14:textId="77777777" w:rsidR="00D33B16" w:rsidRDefault="00D33B16" w:rsidP="006D4FAD">
            <w:pPr>
              <w:pStyle w:val="TAL"/>
              <w:rPr>
                <w:noProof/>
              </w:rPr>
            </w:pPr>
            <w:r>
              <w:rPr>
                <w:noProof/>
              </w:rPr>
              <w:t>"HO_FAILURE"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B3060" w14:textId="77777777" w:rsidR="00D33B16" w:rsidRDefault="00D33B16" w:rsidP="006D4FAD">
            <w:pPr>
              <w:pStyle w:val="TAL"/>
            </w:pPr>
            <w:r>
              <w:t xml:space="preserve">Handover preparation failure </w:t>
            </w:r>
          </w:p>
        </w:tc>
      </w:tr>
      <w:tr w:rsidR="00D33B16" w:rsidRPr="0015708C" w14:paraId="093703E6" w14:textId="77777777" w:rsidTr="006D4FAD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02E32" w14:textId="77777777" w:rsidR="00D33B16" w:rsidRDefault="00D33B16" w:rsidP="006D4FAD">
            <w:pPr>
              <w:pStyle w:val="TAL"/>
              <w:rPr>
                <w:noProof/>
              </w:rPr>
            </w:pPr>
            <w:r>
              <w:rPr>
                <w:noProof/>
              </w:rPr>
              <w:t>"INSUFFICIENT_UP_RESOURCES"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2682" w14:textId="77777777" w:rsidR="00D33B16" w:rsidRDefault="00D33B16" w:rsidP="006D4FAD">
            <w:pPr>
              <w:pStyle w:val="TAL"/>
            </w:pPr>
            <w:r>
              <w:t xml:space="preserve">Failure to activate the User Plane connection of a PDU session due to insufficient user plane resources.  </w:t>
            </w:r>
          </w:p>
        </w:tc>
      </w:tr>
      <w:tr w:rsidR="00D33B16" w:rsidRPr="0015708C" w14:paraId="6EA6DE94" w14:textId="77777777" w:rsidTr="006D4FAD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D4AA6" w14:textId="77777777" w:rsidR="00D33B16" w:rsidRDefault="00D33B16" w:rsidP="006D4FAD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HANDED_OVER"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58FB5" w14:textId="77777777" w:rsidR="00D33B16" w:rsidRDefault="00D33B16" w:rsidP="006D4FAD">
            <w:pPr>
              <w:pStyle w:val="TAL"/>
            </w:pPr>
            <w:r>
              <w:t>The PDU session is handed over to another system or access.</w:t>
            </w:r>
          </w:p>
        </w:tc>
      </w:tr>
      <w:tr w:rsidR="00D33B16" w:rsidRPr="0015708C" w14:paraId="20D2E486" w14:textId="77777777" w:rsidTr="006D4FAD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5CD14" w14:textId="77777777" w:rsidR="00D33B16" w:rsidRDefault="00D33B16" w:rsidP="006D4FAD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RESUMED"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92EBD" w14:textId="77777777" w:rsidR="00D33B16" w:rsidRDefault="00D33B16" w:rsidP="006D4FAD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esume the user plane </w:t>
            </w:r>
            <w:r>
              <w:t>connection of the PDU session</w:t>
            </w:r>
            <w:r>
              <w:rPr>
                <w:lang w:eastAsia="zh-CN"/>
              </w:rPr>
              <w:t>.</w:t>
            </w:r>
          </w:p>
        </w:tc>
      </w:tr>
      <w:tr w:rsidR="00D33B16" w:rsidRPr="0015708C" w14:paraId="43CC1D93" w14:textId="77777777" w:rsidTr="006D4FAD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5B6AE" w14:textId="77777777" w:rsidR="00D33B16" w:rsidRDefault="00D33B16" w:rsidP="006D4FAD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t>CN_ASSISTED_RAN_PARAMETER_TUNING</w:t>
            </w:r>
            <w:r>
              <w:rPr>
                <w:noProof/>
              </w:rPr>
              <w:t>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0E6B" w14:textId="77777777" w:rsidR="00D33B16" w:rsidRDefault="00D33B16" w:rsidP="006D4FAD">
            <w:pPr>
              <w:pStyle w:val="TAL"/>
              <w:rPr>
                <w:lang w:eastAsia="zh-CN"/>
              </w:rPr>
            </w:pPr>
            <w:r w:rsidRPr="00140E21">
              <w:t>SMF derived CN assisted RAN parameters tuning</w:t>
            </w:r>
            <w:r>
              <w:t>.</w:t>
            </w:r>
          </w:p>
        </w:tc>
      </w:tr>
      <w:tr w:rsidR="00D33B16" w:rsidRPr="0015708C" w14:paraId="4E69D4CE" w14:textId="77777777" w:rsidTr="006D4FAD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7703D" w14:textId="77777777" w:rsidR="00D33B16" w:rsidRDefault="00D33B16" w:rsidP="006D4FAD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"IS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993DA" w14:textId="77777777" w:rsidR="00D33B16" w:rsidRPr="00140E21" w:rsidRDefault="00D33B16" w:rsidP="006D4FAD">
            <w:pPr>
              <w:pStyle w:val="TAL"/>
            </w:pPr>
            <w:r w:rsidRPr="008F1943">
              <w:t>The PDU session shall be transferred from old I-SMF to new I-SMF.</w:t>
            </w:r>
          </w:p>
        </w:tc>
      </w:tr>
      <w:tr w:rsidR="00D33B16" w:rsidRPr="0015708C" w14:paraId="17A7C0EC" w14:textId="77777777" w:rsidTr="006D4FAD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5CF08" w14:textId="77777777" w:rsidR="00D33B16" w:rsidRDefault="00D33B16" w:rsidP="006D4FAD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44AD5" w14:textId="77777777" w:rsidR="00D33B16" w:rsidRPr="00140E21" w:rsidRDefault="00D33B16" w:rsidP="006D4FAD">
            <w:pPr>
              <w:pStyle w:val="TAL"/>
            </w:pPr>
            <w:r w:rsidRPr="008F1943">
              <w:t>The PDU session shall be transferred from old SMF to new SMF.</w:t>
            </w:r>
          </w:p>
        </w:tc>
      </w:tr>
      <w:tr w:rsidR="00D33B16" w:rsidRPr="0015708C" w14:paraId="257EB53F" w14:textId="77777777" w:rsidTr="006D4FAD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0D4A9" w14:textId="77777777" w:rsidR="00D33B16" w:rsidRPr="008F1943" w:rsidRDefault="00D33B16" w:rsidP="006D4FAD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8F4933">
              <w:rPr>
                <w:noProof/>
              </w:rPr>
              <w:t>REL_DUE_TO_PS_TO_CS_HO</w:t>
            </w:r>
            <w:r>
              <w:rPr>
                <w:noProof/>
              </w:rPr>
              <w:t>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B1057" w14:textId="77777777" w:rsidR="00D33B16" w:rsidRPr="008F1943" w:rsidRDefault="00D33B16" w:rsidP="006D4FAD">
            <w:pPr>
              <w:pStyle w:val="TAL"/>
            </w:pPr>
            <w:r>
              <w:t>Release due to 5G SRVCC from NG-RAN to 3GPP UTRAN, as specified in clause 6.5.4 of 3GPP TS 23.216 [35].</w:t>
            </w:r>
          </w:p>
        </w:tc>
      </w:tr>
      <w:tr w:rsidR="00D33B16" w:rsidRPr="0015708C" w14:paraId="1BF551B2" w14:textId="77777777" w:rsidTr="006D4FAD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BEAFC" w14:textId="77777777" w:rsidR="00D33B16" w:rsidRDefault="00D33B16" w:rsidP="006D4FAD">
            <w:pPr>
              <w:pStyle w:val="TAL"/>
              <w:rPr>
                <w:noProof/>
              </w:rPr>
            </w:pPr>
            <w:bookmarkStart w:id="23" w:name="_Hlk83298386"/>
            <w:r>
              <w:rPr>
                <w:noProof/>
              </w:rPr>
              <w:t>"</w:t>
            </w:r>
            <w:r>
              <w:rPr>
                <w:rFonts w:hint="eastAsia"/>
                <w:noProof/>
                <w:lang w:eastAsia="zh-CN"/>
              </w:rPr>
              <w:t>REL_DUE_TO_SUBSCRIPTION_CHANGE</w:t>
            </w:r>
            <w:r>
              <w:rPr>
                <w:noProof/>
              </w:rPr>
              <w:t>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288C2" w14:textId="54FEC470" w:rsidR="00D33B16" w:rsidRDefault="000F77E4" w:rsidP="006D4FAD">
            <w:pPr>
              <w:pStyle w:val="TAL"/>
            </w:pPr>
            <w:ins w:id="24" w:author="Bruno Landais" w:date="2021-09-23T14:29:00Z">
              <w:r>
                <w:rPr>
                  <w:lang w:eastAsia="zh-CN"/>
                </w:rPr>
                <w:t xml:space="preserve">PDU session </w:t>
              </w:r>
            </w:ins>
            <w:del w:id="25" w:author="Bruno Landais" w:date="2021-09-23T14:29:00Z">
              <w:r w:rsidR="00D33B16" w:rsidDel="000F77E4">
                <w:rPr>
                  <w:rFonts w:hint="eastAsia"/>
                  <w:lang w:eastAsia="zh-CN"/>
                </w:rPr>
                <w:delText>R</w:delText>
              </w:r>
            </w:del>
            <w:ins w:id="26" w:author="Bruno Landais" w:date="2021-09-23T14:29:00Z">
              <w:r>
                <w:rPr>
                  <w:lang w:eastAsia="zh-CN"/>
                </w:rPr>
                <w:t>r</w:t>
              </w:r>
            </w:ins>
            <w:r w:rsidR="00D33B16">
              <w:rPr>
                <w:rFonts w:hint="eastAsia"/>
                <w:lang w:eastAsia="zh-CN"/>
              </w:rPr>
              <w:t xml:space="preserve">elease due to UE subscription changes, </w:t>
            </w:r>
            <w:ins w:id="27" w:author="Bruno Landais" w:date="2021-09-23T14:28:00Z">
              <w:r>
                <w:rPr>
                  <w:lang w:eastAsia="zh-CN"/>
                </w:rPr>
                <w:t xml:space="preserve">triggered by </w:t>
              </w:r>
            </w:ins>
            <w:ins w:id="28" w:author="Bruno Landais" w:date="2021-09-23T14:30:00Z">
              <w:r>
                <w:rPr>
                  <w:lang w:eastAsia="zh-CN"/>
                </w:rPr>
                <w:t xml:space="preserve">the </w:t>
              </w:r>
            </w:ins>
            <w:ins w:id="29" w:author="Bruno Landais" w:date="2021-09-23T14:28:00Z">
              <w:r>
                <w:rPr>
                  <w:lang w:eastAsia="zh-CN"/>
                </w:rPr>
                <w:t xml:space="preserve">SMF </w:t>
              </w:r>
            </w:ins>
            <w:r w:rsidR="00D33B16">
              <w:rPr>
                <w:rFonts w:hint="eastAsia"/>
                <w:lang w:eastAsia="zh-CN"/>
              </w:rPr>
              <w:t xml:space="preserve">e.g. </w:t>
            </w:r>
            <w:ins w:id="30" w:author="Bruno Landais" w:date="2021-09-23T14:28:00Z">
              <w:r>
                <w:rPr>
                  <w:lang w:eastAsia="zh-CN"/>
                </w:rPr>
                <w:t xml:space="preserve">due to the </w:t>
              </w:r>
            </w:ins>
            <w:r w:rsidR="00D33B16">
              <w:rPr>
                <w:rFonts w:hint="eastAsia"/>
                <w:lang w:eastAsia="zh-CN"/>
              </w:rPr>
              <w:t xml:space="preserve">removal of subscribed DNNs, </w:t>
            </w:r>
            <w:r w:rsidR="00D33B16">
              <w:rPr>
                <w:lang w:eastAsia="zh-CN"/>
              </w:rPr>
              <w:t>or</w:t>
            </w:r>
            <w:ins w:id="31" w:author="Bruno Landais" w:date="2021-09-23T14:28:00Z">
              <w:r>
                <w:rPr>
                  <w:lang w:eastAsia="zh-CN"/>
                </w:rPr>
                <w:t xml:space="preserve"> by the AMF e.g. due to </w:t>
              </w:r>
            </w:ins>
            <w:r w:rsidR="00D33B16">
              <w:rPr>
                <w:rFonts w:hint="eastAsia"/>
                <w:lang w:eastAsia="zh-CN"/>
              </w:rPr>
              <w:t>ODB changes</w:t>
            </w:r>
            <w:del w:id="32" w:author="Bruno Landais" w:date="2021-09-23T14:29:00Z">
              <w:r w:rsidR="00D33B16" w:rsidDel="000F77E4">
                <w:rPr>
                  <w:rFonts w:hint="eastAsia"/>
                  <w:lang w:eastAsia="zh-CN"/>
                </w:rPr>
                <w:delText xml:space="preserve"> which causes PDU session release</w:delText>
              </w:r>
            </w:del>
            <w:r w:rsidR="00D33B16">
              <w:rPr>
                <w:rFonts w:hint="eastAsia"/>
                <w:lang w:eastAsia="zh-CN"/>
              </w:rPr>
              <w:t>.</w:t>
            </w:r>
          </w:p>
        </w:tc>
      </w:tr>
      <w:bookmarkEnd w:id="23"/>
      <w:tr w:rsidR="00D33B16" w:rsidRPr="0015708C" w14:paraId="632B3215" w14:textId="77777777" w:rsidTr="006D4FAD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BDDA0" w14:textId="77777777" w:rsidR="00D33B16" w:rsidRDefault="00D33B16" w:rsidP="006D4FAD">
            <w:pPr>
              <w:pStyle w:val="TAL"/>
              <w:rPr>
                <w:noProof/>
              </w:rPr>
            </w:pPr>
            <w:r>
              <w:rPr>
                <w:noProof/>
              </w:rPr>
              <w:t>"HO_CANCEL"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2134C" w14:textId="77777777" w:rsidR="00D33B16" w:rsidRDefault="00D33B16" w:rsidP="006D4FAD">
            <w:pPr>
              <w:pStyle w:val="TAL"/>
              <w:rPr>
                <w:lang w:eastAsia="zh-CN"/>
              </w:rPr>
            </w:pPr>
            <w:r>
              <w:t>Handover cancellation</w:t>
            </w:r>
          </w:p>
        </w:tc>
      </w:tr>
      <w:tr w:rsidR="00D33B16" w:rsidRPr="0015708C" w14:paraId="387072BE" w14:textId="77777777" w:rsidTr="006D4FAD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D49EA" w14:textId="77777777" w:rsidR="00D33B16" w:rsidRDefault="00D33B16" w:rsidP="006D4FAD">
            <w:pPr>
              <w:pStyle w:val="TAL"/>
            </w:pPr>
            <w:r>
              <w:t>"</w:t>
            </w:r>
            <w:r w:rsidRPr="004B5850">
              <w:rPr>
                <w:noProof/>
                <w:lang w:eastAsia="zh-CN"/>
              </w:rPr>
              <w:t>REL_DUE_TO_SLICE_NOT_AUTHORIZED</w:t>
            </w:r>
            <w:r>
              <w:t>"</w:t>
            </w:r>
          </w:p>
          <w:p w14:paraId="63795A44" w14:textId="77777777" w:rsidR="00D33B16" w:rsidRDefault="00D33B16" w:rsidP="006D4FAD">
            <w:pPr>
              <w:pStyle w:val="TAL"/>
              <w:rPr>
                <w:noProof/>
              </w:rPr>
            </w:pP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8CEC0" w14:textId="77777777" w:rsidR="00D33B16" w:rsidRDefault="00D33B16" w:rsidP="006D4FAD">
            <w:pPr>
              <w:pStyle w:val="TAL"/>
            </w:pPr>
            <w:r>
              <w:t xml:space="preserve">Release due to </w:t>
            </w:r>
            <w:r w:rsidRPr="00140E21">
              <w:t>Network Slice-Specific</w:t>
            </w:r>
            <w:r>
              <w:t xml:space="preserve"> </w:t>
            </w:r>
            <w:r w:rsidRPr="00140E21">
              <w:t>Authentication and Authorization fai</w:t>
            </w:r>
            <w:r>
              <w:t>lure or revocation.</w:t>
            </w:r>
          </w:p>
        </w:tc>
      </w:tr>
      <w:tr w:rsidR="00D33B16" w:rsidRPr="0015708C" w14:paraId="4E5E97D8" w14:textId="77777777" w:rsidTr="006D4FAD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EB871" w14:textId="77777777" w:rsidR="00D33B16" w:rsidRDefault="00D33B16" w:rsidP="006D4FAD">
            <w:pPr>
              <w:pStyle w:val="TAL"/>
            </w:pPr>
            <w:r>
              <w:rPr>
                <w:rFonts w:hint="eastAsia"/>
                <w:noProof/>
                <w:lang w:eastAsia="ko-KR"/>
              </w:rPr>
              <w:t>"</w:t>
            </w:r>
            <w:r>
              <w:rPr>
                <w:noProof/>
              </w:rPr>
              <w:t>PDU_SESSION_HAND_OVER_FAILURE"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6A395" w14:textId="77777777" w:rsidR="00D33B16" w:rsidRDefault="00D33B16" w:rsidP="006D4FAD">
            <w:pPr>
              <w:pStyle w:val="TAL"/>
            </w:pPr>
            <w:r>
              <w:t>Failure to handover PDU session to another access</w:t>
            </w:r>
          </w:p>
        </w:tc>
      </w:tr>
      <w:tr w:rsidR="00D33B16" w:rsidRPr="0015708C" w14:paraId="114481E8" w14:textId="77777777" w:rsidTr="006D4FAD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4181B" w14:textId="77777777" w:rsidR="00D33B16" w:rsidRDefault="00D33B16" w:rsidP="006D4FAD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DN_FAILURE_STATUS"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D8718" w14:textId="77777777" w:rsidR="00D33B16" w:rsidRDefault="00D33B16" w:rsidP="006D4FAD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status reporting</w:t>
            </w:r>
          </w:p>
        </w:tc>
      </w:tr>
      <w:tr w:rsidR="00D33B16" w:rsidRPr="0015708C" w14:paraId="1EC29328" w14:textId="77777777" w:rsidTr="006D4FAD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86120" w14:textId="77777777" w:rsidR="00D33B16" w:rsidRDefault="00D33B16" w:rsidP="006D4FA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rFonts w:hint="eastAsia"/>
                <w:noProof/>
                <w:lang w:eastAsia="zh-CN"/>
              </w:rPr>
              <w:t>CP_ONLY</w:t>
            </w:r>
            <w:r w:rsidRPr="004B5850">
              <w:rPr>
                <w:noProof/>
                <w:lang w:eastAsia="zh-CN"/>
              </w:rPr>
              <w:t>_NOT_</w:t>
            </w:r>
            <w:r>
              <w:rPr>
                <w:rFonts w:hint="eastAsia"/>
                <w:noProof/>
                <w:lang w:eastAsia="zh-CN"/>
              </w:rPr>
              <w:t>APPLICABLE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2B2CF" w14:textId="77777777" w:rsidR="00D33B16" w:rsidRDefault="00D33B16" w:rsidP="006D4FAD">
            <w:pPr>
              <w:pStyle w:val="TAL"/>
              <w:rPr>
                <w:lang w:eastAsia="zh-CN"/>
              </w:rPr>
            </w:pPr>
            <w:r>
              <w:t>Release due to</w:t>
            </w:r>
            <w:r w:rsidRPr="00FF3AF2">
              <w:rPr>
                <w:rFonts w:eastAsia="DengXian"/>
              </w:rPr>
              <w:t xml:space="preserve"> Control Plane Only indication associated with</w:t>
            </w:r>
            <w:r>
              <w:rPr>
                <w:rFonts w:eastAsia="DengXian"/>
              </w:rPr>
              <w:t xml:space="preserve"> </w:t>
            </w:r>
            <w:r w:rsidRPr="00FF3AF2">
              <w:rPr>
                <w:rFonts w:eastAsia="DengXian"/>
              </w:rPr>
              <w:t xml:space="preserve">PDU </w:t>
            </w:r>
            <w:r>
              <w:rPr>
                <w:rFonts w:eastAsia="DengXian"/>
              </w:rPr>
              <w:t>S</w:t>
            </w:r>
            <w:r w:rsidRPr="00FF3AF2">
              <w:rPr>
                <w:rFonts w:eastAsia="DengXian"/>
              </w:rPr>
              <w:t xml:space="preserve">ession is not applicable any </w:t>
            </w:r>
            <w:r w:rsidRPr="005C3E56">
              <w:rPr>
                <w:rFonts w:eastAsia="DengXian"/>
              </w:rPr>
              <w:t>longer</w:t>
            </w:r>
          </w:p>
        </w:tc>
      </w:tr>
      <w:tr w:rsidR="00D33B16" w:rsidRPr="0015708C" w14:paraId="1386042C" w14:textId="77777777" w:rsidTr="006D4FAD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424D9" w14:textId="77777777" w:rsidR="00D33B16" w:rsidRDefault="00D33B16" w:rsidP="006D4FA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NOT_SUPPORTED_WITH_ISMF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65EF7" w14:textId="77777777" w:rsidR="00D33B16" w:rsidRDefault="00D33B16" w:rsidP="006D4FAD">
            <w:pPr>
              <w:pStyle w:val="TAL"/>
            </w:pPr>
            <w:r>
              <w:t>PDU session release due to a requested functionality that is not supported for a PDU session with an I-SMF/V-SMF.</w:t>
            </w:r>
          </w:p>
        </w:tc>
      </w:tr>
      <w:tr w:rsidR="00D33B16" w:rsidRPr="0015708C" w14:paraId="4E4DDF13" w14:textId="77777777" w:rsidTr="006D4FAD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AC8AE" w14:textId="77777777" w:rsidR="00D33B16" w:rsidRDefault="00D33B16" w:rsidP="006D4FA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CHANGED_ANCHOR_SMF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173A3" w14:textId="77777777" w:rsidR="00D33B16" w:rsidRDefault="00D33B16" w:rsidP="006D4FAD">
            <w:pPr>
              <w:pStyle w:val="TAL"/>
            </w:pPr>
            <w:r>
              <w:t>The anchor SMF of the PDU session is changed.</w:t>
            </w:r>
          </w:p>
        </w:tc>
      </w:tr>
      <w:tr w:rsidR="00D33B16" w:rsidRPr="0015708C" w14:paraId="025002BE" w14:textId="77777777" w:rsidTr="006D4FAD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3B1D9" w14:textId="77777777" w:rsidR="00D33B16" w:rsidRDefault="00D33B16" w:rsidP="006D4FA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CHANGED_INTERMEDIATE_SMF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A926C" w14:textId="77777777" w:rsidR="00D33B16" w:rsidRDefault="00D33B16" w:rsidP="006D4FAD">
            <w:pPr>
              <w:pStyle w:val="TAL"/>
            </w:pPr>
            <w:r>
              <w:t>The intermediate SMF (e.g. I-SMF or V-SMF) is changed.</w:t>
            </w:r>
          </w:p>
        </w:tc>
      </w:tr>
      <w:tr w:rsidR="00D33B16" w:rsidRPr="0015708C" w14:paraId="3E513DC6" w14:textId="77777777" w:rsidTr="006D4FAD">
        <w:tc>
          <w:tcPr>
            <w:tcW w:w="2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5EDC4" w14:textId="77777777" w:rsidR="00D33B16" w:rsidRDefault="00D33B16" w:rsidP="006D4FA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C13DDD">
              <w:rPr>
                <w:lang w:val="en-US"/>
              </w:rPr>
              <w:t>TARGET_DNAI_NOTIFICATION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F61A0" w14:textId="77777777" w:rsidR="00D33B16" w:rsidRDefault="00D33B16" w:rsidP="006D4FA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otify the target DNAI for </w:t>
            </w:r>
            <w:r>
              <w:t>I-SMF selection for the current PDU Session, or SMF selection during PDU Session re-establishment for SSC mode 2/3.</w:t>
            </w:r>
          </w:p>
        </w:tc>
      </w:tr>
    </w:tbl>
    <w:p w14:paraId="6BF254BB" w14:textId="77777777" w:rsidR="00D33B16" w:rsidRDefault="00D33B16" w:rsidP="003332F9">
      <w:pPr>
        <w:pStyle w:val="Heading4"/>
      </w:pPr>
    </w:p>
    <w:p w14:paraId="61879C1A" w14:textId="77777777" w:rsidR="00D33B16" w:rsidRDefault="00D33B16" w:rsidP="003332F9">
      <w:pPr>
        <w:pStyle w:val="Heading4"/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D10EA" w14:textId="77777777" w:rsidR="001F43A4" w:rsidRDefault="001F43A4">
      <w:r>
        <w:separator/>
      </w:r>
    </w:p>
  </w:endnote>
  <w:endnote w:type="continuationSeparator" w:id="0">
    <w:p w14:paraId="332B180A" w14:textId="77777777" w:rsidR="001F43A4" w:rsidRDefault="001F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A1BFF" w14:textId="77777777" w:rsidR="001F43A4" w:rsidRDefault="001F43A4">
      <w:r>
        <w:separator/>
      </w:r>
    </w:p>
  </w:footnote>
  <w:footnote w:type="continuationSeparator" w:id="0">
    <w:p w14:paraId="7B177F55" w14:textId="77777777" w:rsidR="001F43A4" w:rsidRDefault="001F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F41F0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F41F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C676B0"/>
    <w:multiLevelType w:val="hybridMultilevel"/>
    <w:tmpl w:val="0442B8E0"/>
    <w:lvl w:ilvl="0" w:tplc="03D6647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F6778D2"/>
    <w:multiLevelType w:val="hybridMultilevel"/>
    <w:tmpl w:val="B56A458C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33"/>
    <w:rsid w:val="000628F9"/>
    <w:rsid w:val="000A16B2"/>
    <w:rsid w:val="000A1FE0"/>
    <w:rsid w:val="000A6394"/>
    <w:rsid w:val="000B7FED"/>
    <w:rsid w:val="000C038A"/>
    <w:rsid w:val="000C6598"/>
    <w:rsid w:val="000D44B3"/>
    <w:rsid w:val="000D740A"/>
    <w:rsid w:val="000F77E4"/>
    <w:rsid w:val="00145D43"/>
    <w:rsid w:val="00147B25"/>
    <w:rsid w:val="00192C46"/>
    <w:rsid w:val="001A08B3"/>
    <w:rsid w:val="001A7B60"/>
    <w:rsid w:val="001B52F0"/>
    <w:rsid w:val="001B7A65"/>
    <w:rsid w:val="001E41F3"/>
    <w:rsid w:val="001F43A4"/>
    <w:rsid w:val="001F7D94"/>
    <w:rsid w:val="00225BC5"/>
    <w:rsid w:val="0026004D"/>
    <w:rsid w:val="00262C44"/>
    <w:rsid w:val="002640DD"/>
    <w:rsid w:val="00275D12"/>
    <w:rsid w:val="00284FEB"/>
    <w:rsid w:val="002860C4"/>
    <w:rsid w:val="002B5741"/>
    <w:rsid w:val="002C6BA1"/>
    <w:rsid w:val="002D352F"/>
    <w:rsid w:val="002D53BB"/>
    <w:rsid w:val="002E472E"/>
    <w:rsid w:val="002E64DC"/>
    <w:rsid w:val="002F29D8"/>
    <w:rsid w:val="002F7E87"/>
    <w:rsid w:val="003000CD"/>
    <w:rsid w:val="00305409"/>
    <w:rsid w:val="003332F9"/>
    <w:rsid w:val="00333419"/>
    <w:rsid w:val="003609EF"/>
    <w:rsid w:val="0036231A"/>
    <w:rsid w:val="00374DD4"/>
    <w:rsid w:val="00374E48"/>
    <w:rsid w:val="003B7412"/>
    <w:rsid w:val="003D454E"/>
    <w:rsid w:val="003E1A36"/>
    <w:rsid w:val="003F08F5"/>
    <w:rsid w:val="003F5E86"/>
    <w:rsid w:val="00410371"/>
    <w:rsid w:val="00410F05"/>
    <w:rsid w:val="004242F1"/>
    <w:rsid w:val="004825FB"/>
    <w:rsid w:val="00484A2E"/>
    <w:rsid w:val="004B75B7"/>
    <w:rsid w:val="004C02B8"/>
    <w:rsid w:val="00503D9C"/>
    <w:rsid w:val="0051580D"/>
    <w:rsid w:val="00547111"/>
    <w:rsid w:val="00574335"/>
    <w:rsid w:val="00592D74"/>
    <w:rsid w:val="005C282C"/>
    <w:rsid w:val="005E2C44"/>
    <w:rsid w:val="00621188"/>
    <w:rsid w:val="006257ED"/>
    <w:rsid w:val="00665C47"/>
    <w:rsid w:val="0067512B"/>
    <w:rsid w:val="00695808"/>
    <w:rsid w:val="006B402A"/>
    <w:rsid w:val="006B46FB"/>
    <w:rsid w:val="006D5EB7"/>
    <w:rsid w:val="006E21FB"/>
    <w:rsid w:val="007006CC"/>
    <w:rsid w:val="007067B9"/>
    <w:rsid w:val="00722F27"/>
    <w:rsid w:val="0073048C"/>
    <w:rsid w:val="00792342"/>
    <w:rsid w:val="007977A8"/>
    <w:rsid w:val="007B512A"/>
    <w:rsid w:val="007C2097"/>
    <w:rsid w:val="007D07C9"/>
    <w:rsid w:val="007D6A07"/>
    <w:rsid w:val="007F7259"/>
    <w:rsid w:val="008040A8"/>
    <w:rsid w:val="008279FA"/>
    <w:rsid w:val="008476FB"/>
    <w:rsid w:val="008621EB"/>
    <w:rsid w:val="008626E7"/>
    <w:rsid w:val="00870EE7"/>
    <w:rsid w:val="008863B9"/>
    <w:rsid w:val="0089666F"/>
    <w:rsid w:val="008A45A6"/>
    <w:rsid w:val="008C19F4"/>
    <w:rsid w:val="008E7F51"/>
    <w:rsid w:val="008F3789"/>
    <w:rsid w:val="008F686C"/>
    <w:rsid w:val="00902FC7"/>
    <w:rsid w:val="00910A7D"/>
    <w:rsid w:val="0091443E"/>
    <w:rsid w:val="00914590"/>
    <w:rsid w:val="009148DE"/>
    <w:rsid w:val="00916A68"/>
    <w:rsid w:val="00934697"/>
    <w:rsid w:val="00935DD5"/>
    <w:rsid w:val="00941E30"/>
    <w:rsid w:val="00974366"/>
    <w:rsid w:val="009777D9"/>
    <w:rsid w:val="009907A8"/>
    <w:rsid w:val="00991B88"/>
    <w:rsid w:val="009A5753"/>
    <w:rsid w:val="009A579D"/>
    <w:rsid w:val="009D798B"/>
    <w:rsid w:val="009E3297"/>
    <w:rsid w:val="009F734F"/>
    <w:rsid w:val="00A246B6"/>
    <w:rsid w:val="00A47E70"/>
    <w:rsid w:val="00A50CF0"/>
    <w:rsid w:val="00A64705"/>
    <w:rsid w:val="00A7671C"/>
    <w:rsid w:val="00AA2CBC"/>
    <w:rsid w:val="00AA774C"/>
    <w:rsid w:val="00AC5820"/>
    <w:rsid w:val="00AD1CD8"/>
    <w:rsid w:val="00B153C1"/>
    <w:rsid w:val="00B21C56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12D7A"/>
    <w:rsid w:val="00C66BA2"/>
    <w:rsid w:val="00C95985"/>
    <w:rsid w:val="00CB5EC6"/>
    <w:rsid w:val="00CC5026"/>
    <w:rsid w:val="00CC68D0"/>
    <w:rsid w:val="00CD7748"/>
    <w:rsid w:val="00CE1DA9"/>
    <w:rsid w:val="00CE3AA1"/>
    <w:rsid w:val="00D03F9A"/>
    <w:rsid w:val="00D06D51"/>
    <w:rsid w:val="00D1310A"/>
    <w:rsid w:val="00D24991"/>
    <w:rsid w:val="00D33B16"/>
    <w:rsid w:val="00D43A00"/>
    <w:rsid w:val="00D50255"/>
    <w:rsid w:val="00D60EC8"/>
    <w:rsid w:val="00D66520"/>
    <w:rsid w:val="00DE34CF"/>
    <w:rsid w:val="00E13F3D"/>
    <w:rsid w:val="00E22AF6"/>
    <w:rsid w:val="00E34898"/>
    <w:rsid w:val="00E53B23"/>
    <w:rsid w:val="00E7573F"/>
    <w:rsid w:val="00EB09B7"/>
    <w:rsid w:val="00EC5544"/>
    <w:rsid w:val="00EE3872"/>
    <w:rsid w:val="00EE7D7C"/>
    <w:rsid w:val="00F15DE3"/>
    <w:rsid w:val="00F25D98"/>
    <w:rsid w:val="00F300FB"/>
    <w:rsid w:val="00F41F0B"/>
    <w:rsid w:val="00F4760E"/>
    <w:rsid w:val="00FB6386"/>
    <w:rsid w:val="00FE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2D7A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33341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332F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33B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4_protocollars_ex-CN4/TSGCT4_96e_meeting/Docs/C4-200642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3</Pages>
  <Words>901</Words>
  <Characters>5861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rev2</cp:lastModifiedBy>
  <cp:revision>73</cp:revision>
  <cp:lastPrinted>1899-12-31T23:00:00Z</cp:lastPrinted>
  <dcterms:created xsi:type="dcterms:W3CDTF">2020-02-03T08:32:00Z</dcterms:created>
  <dcterms:modified xsi:type="dcterms:W3CDTF">2021-09-28T12:13:00Z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